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A8163" w14:textId="0DADA393" w:rsidR="00274803" w:rsidRPr="004A28D7" w:rsidRDefault="00274803" w:rsidP="0027480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885B61" w:rsidRPr="00885B61">
        <w:rPr>
          <w:rFonts w:ascii="Arial" w:hAnsi="Arial" w:cs="Arial"/>
          <w:b/>
          <w:bCs/>
          <w:sz w:val="22"/>
          <w:szCs w:val="22"/>
        </w:rPr>
        <w:t>S3-251636</w:t>
      </w:r>
    </w:p>
    <w:p w14:paraId="2B528803" w14:textId="77777777" w:rsidR="00274803" w:rsidRPr="00141EBC" w:rsidRDefault="00274803" w:rsidP="00274803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4A28D7">
        <w:rPr>
          <w:rFonts w:cs="Arial"/>
          <w:b/>
          <w:sz w:val="22"/>
          <w:szCs w:val="22"/>
          <w:lang w:val="sv-SE"/>
        </w:rPr>
        <w:t>Goteborg</w:t>
      </w:r>
      <w:proofErr w:type="spellEnd"/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183894CA" w14:textId="77777777" w:rsidR="00274803" w:rsidRDefault="00274803" w:rsidP="00274803">
      <w:pPr>
        <w:pStyle w:val="CRCoverPage"/>
        <w:outlineLvl w:val="0"/>
        <w:rPr>
          <w:b/>
          <w:sz w:val="24"/>
        </w:rPr>
      </w:pPr>
    </w:p>
    <w:p w14:paraId="4DB0B79D" w14:textId="1D7D3105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0F80DEA6" w14:textId="110CFB50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E4CCD">
        <w:rPr>
          <w:rFonts w:ascii="Arial" w:hAnsi="Arial" w:cs="Arial"/>
          <w:b/>
          <w:bCs/>
          <w:lang w:val="en-US"/>
        </w:rPr>
        <w:t>Addressing symmetric key and public key provisioning</w:t>
      </w:r>
      <w:r w:rsidDel="00274803">
        <w:rPr>
          <w:rFonts w:ascii="Arial" w:hAnsi="Arial" w:cs="Arial"/>
          <w:b/>
          <w:bCs/>
          <w:lang w:val="en-US"/>
        </w:rPr>
        <w:t xml:space="preserve"> </w:t>
      </w:r>
    </w:p>
    <w:p w14:paraId="5DEA4D43" w14:textId="77777777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A2DDB5" w14:textId="0A822ED6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4.11</w:t>
      </w:r>
    </w:p>
    <w:p w14:paraId="03201E7B" w14:textId="5509988F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DraftCR</w:t>
      </w:r>
      <w:proofErr w:type="spellEnd"/>
      <w:r w:rsidR="00BC7A11">
        <w:rPr>
          <w:rFonts w:ascii="Arial" w:hAnsi="Arial" w:cs="Arial"/>
          <w:b/>
          <w:bCs/>
          <w:lang w:val="en-US"/>
        </w:rPr>
        <w:t xml:space="preserve"> </w:t>
      </w:r>
      <w:hyperlink r:id="rId13" w:history="1">
        <w:r w:rsidR="00BC7A11" w:rsidRPr="006601D0">
          <w:rPr>
            <w:rFonts w:ascii="Arial" w:eastAsia="Times New Roman" w:hAnsi="Arial" w:cs="Arial"/>
            <w:b/>
            <w:bCs/>
            <w:color w:val="0000FF"/>
            <w:u w:val="single"/>
          </w:rPr>
          <w:t>S3-251309</w:t>
        </w:r>
      </w:hyperlink>
      <w:r w:rsidRPr="00BC7A11">
        <w:rPr>
          <w:rFonts w:ascii="Arial" w:hAnsi="Arial" w:cs="Arial"/>
          <w:b/>
          <w:bCs/>
          <w:lang w:val="en-US"/>
        </w:rPr>
        <w:t xml:space="preserve"> </w:t>
      </w:r>
      <w:r w:rsidR="00BC7A11" w:rsidRPr="00BC7A11">
        <w:rPr>
          <w:rFonts w:ascii="Arial" w:hAnsi="Arial" w:cs="Arial"/>
          <w:b/>
          <w:bCs/>
          <w:lang w:val="en-US"/>
        </w:rPr>
        <w:t>was</w:t>
      </w:r>
      <w:r w:rsidR="00BC7A11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S3-251134</w:t>
      </w:r>
    </w:p>
    <w:p w14:paraId="023E113B" w14:textId="4E5C6064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n/a</w:t>
      </w:r>
    </w:p>
    <w:p w14:paraId="2227BA6B" w14:textId="70D1107A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TEI19 </w:t>
      </w:r>
    </w:p>
    <w:p w14:paraId="69276BFD" w14:textId="77777777" w:rsidR="00274803" w:rsidRDefault="00274803" w:rsidP="0027480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66B6D5" w14:textId="77777777" w:rsidR="00274803" w:rsidRDefault="00274803" w:rsidP="00274803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80CEC4" w14:textId="2ADC92B1" w:rsidR="00274803" w:rsidRPr="00F773F6" w:rsidRDefault="00274803" w:rsidP="00274803">
      <w:pPr>
        <w:rPr>
          <w:lang w:val="en-US"/>
        </w:rPr>
      </w:pPr>
    </w:p>
    <w:p w14:paraId="73FECDF9" w14:textId="2F9F02D2" w:rsidR="00274803" w:rsidRPr="00F773F6" w:rsidRDefault="00274803" w:rsidP="00274803">
      <w:pPr>
        <w:rPr>
          <w:bCs/>
          <w:lang w:val="en-US"/>
        </w:rPr>
      </w:pPr>
      <w:proofErr w:type="spellStart"/>
      <w:r w:rsidRPr="00F773F6">
        <w:rPr>
          <w:lang w:val="en-US"/>
        </w:rPr>
        <w:t>pCR</w:t>
      </w:r>
      <w:proofErr w:type="spellEnd"/>
      <w:r w:rsidRPr="00F773F6">
        <w:rPr>
          <w:lang w:val="en-US"/>
        </w:rPr>
        <w:t xml:space="preserve"> against </w:t>
      </w:r>
      <w:proofErr w:type="spellStart"/>
      <w:r w:rsidRPr="00F773F6">
        <w:rPr>
          <w:lang w:val="en-US"/>
        </w:rPr>
        <w:t>DraftCR</w:t>
      </w:r>
      <w:proofErr w:type="spellEnd"/>
      <w:r w:rsidRPr="00F773F6">
        <w:rPr>
          <w:lang w:val="en-US"/>
        </w:rPr>
        <w:t xml:space="preserve"> </w:t>
      </w:r>
      <w:hyperlink r:id="rId14" w:history="1">
        <w:r w:rsidR="00BC7A11" w:rsidRPr="006601D0">
          <w:rPr>
            <w:rFonts w:eastAsia="Times New Roman"/>
            <w:bCs/>
            <w:color w:val="0000FF"/>
            <w:u w:val="single"/>
          </w:rPr>
          <w:t>S3-251309</w:t>
        </w:r>
      </w:hyperlink>
      <w:r w:rsidR="00BC7A11" w:rsidRPr="00F773F6">
        <w:rPr>
          <w:bCs/>
          <w:lang w:val="en-US"/>
        </w:rPr>
        <w:t xml:space="preserve"> (was S3-251134)</w:t>
      </w:r>
    </w:p>
    <w:p w14:paraId="744319FA" w14:textId="68C99C35" w:rsidR="00BC7A11" w:rsidRPr="00F773F6" w:rsidRDefault="00BC7A11" w:rsidP="00274803">
      <w:pPr>
        <w:rPr>
          <w:lang w:val="en-US"/>
        </w:rPr>
      </w:pPr>
      <w:r w:rsidRPr="00F773F6">
        <w:rPr>
          <w:bCs/>
          <w:lang w:val="en-US"/>
        </w:rPr>
        <w:t>For approval</w:t>
      </w:r>
    </w:p>
    <w:p w14:paraId="7388F052" w14:textId="77777777" w:rsidR="00274803" w:rsidRDefault="00274803" w:rsidP="00274803">
      <w:pPr>
        <w:pBdr>
          <w:bottom w:val="single" w:sz="12" w:space="1" w:color="auto"/>
        </w:pBdr>
        <w:rPr>
          <w:lang w:val="en-US"/>
        </w:rPr>
      </w:pPr>
    </w:p>
    <w:p w14:paraId="67785FB1" w14:textId="77777777" w:rsidR="00274803" w:rsidRDefault="00274803" w:rsidP="00274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3ABAE" w14:textId="77777777" w:rsidR="00274803" w:rsidRDefault="00274803" w:rsidP="00274803">
      <w:pPr>
        <w:rPr>
          <w:lang w:val="en-US"/>
        </w:rPr>
      </w:pPr>
    </w:p>
    <w:p w14:paraId="6432F6F6" w14:textId="1399D03C" w:rsidR="00246C6C" w:rsidRDefault="00246C6C" w:rsidP="00246C6C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BEGIN OF </w:t>
      </w:r>
      <w:proofErr w:type="gramStart"/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CHANGES  *</w:t>
      </w:r>
      <w:proofErr w:type="gramEnd"/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</w:t>
      </w:r>
    </w:p>
    <w:p w14:paraId="123916EF" w14:textId="77777777" w:rsidR="00246C6C" w:rsidRDefault="00246C6C" w:rsidP="00246C6C">
      <w:pPr>
        <w:pStyle w:val="Heading4"/>
      </w:pPr>
      <w:r>
        <w:t>13.4.1.0</w:t>
      </w:r>
      <w:r>
        <w:tab/>
        <w:t>General</w:t>
      </w:r>
    </w:p>
    <w:p w14:paraId="333180F4" w14:textId="77777777" w:rsidR="00246C6C" w:rsidRPr="00527D58" w:rsidRDefault="00246C6C" w:rsidP="00246C6C">
      <w:pPr>
        <w:rPr>
          <w:lang w:eastAsia="x-none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the requests from NF </w:t>
      </w:r>
      <w:r>
        <w:t>S</w:t>
      </w:r>
      <w:r w:rsidRPr="000077FF">
        <w:t xml:space="preserve">ervice requestors. </w:t>
      </w:r>
      <w:r>
        <w:t xml:space="preserve">Subscription requests are </w:t>
      </w:r>
      <w:r w:rsidRPr="00DB25EA">
        <w:t>also</w:t>
      </w:r>
      <w:r>
        <w:t xml:space="preserve"> service requests.</w:t>
      </w:r>
    </w:p>
    <w:p w14:paraId="0D2CD7FA" w14:textId="77777777" w:rsidR="00246C6C" w:rsidRDefault="00246C6C" w:rsidP="00246C6C">
      <w:r>
        <w:t xml:space="preserve"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 The Access token </w:t>
      </w:r>
      <w:r w:rsidRPr="00145E08">
        <w:rPr>
          <w:lang w:eastAsia="zh-CN"/>
        </w:rPr>
        <w:t xml:space="preserve">shall follow the </w:t>
      </w:r>
      <w:r>
        <w:rPr>
          <w:lang w:eastAsia="zh-CN"/>
        </w:rPr>
        <w:t xml:space="preserve">JWS </w:t>
      </w:r>
      <w:r w:rsidRPr="00145E08">
        <w:rPr>
          <w:lang w:eastAsia="zh-CN"/>
        </w:rPr>
        <w:t xml:space="preserve">profile </w:t>
      </w:r>
      <w:r>
        <w:rPr>
          <w:lang w:eastAsia="zh-CN"/>
        </w:rPr>
        <w:t>specified</w:t>
      </w:r>
      <w:r w:rsidRPr="00145E08">
        <w:rPr>
          <w:lang w:eastAsia="zh-CN"/>
        </w:rPr>
        <w:t xml:space="preserve"> in </w:t>
      </w:r>
      <w:r>
        <w:rPr>
          <w:lang w:eastAsia="zh-CN"/>
        </w:rPr>
        <w:t>the clause 6.3.</w:t>
      </w:r>
      <w:r w:rsidRPr="00145E08">
        <w:rPr>
          <w:lang w:eastAsia="zh-CN"/>
        </w:rPr>
        <w:t>3</w:t>
      </w:r>
      <w:r>
        <w:rPr>
          <w:lang w:eastAsia="zh-CN"/>
        </w:rPr>
        <w:t xml:space="preserve"> of 3</w:t>
      </w:r>
      <w:r w:rsidRPr="00145E08">
        <w:rPr>
          <w:lang w:eastAsia="zh-CN"/>
        </w:rPr>
        <w:t xml:space="preserve">GPP TS </w:t>
      </w:r>
      <w:r>
        <w:rPr>
          <w:rFonts w:hint="eastAsia"/>
          <w:lang w:val="en-US" w:eastAsia="zh-CN"/>
        </w:rPr>
        <w:t>33.210 [3]</w:t>
      </w:r>
      <w:r w:rsidRPr="00145E08">
        <w:rPr>
          <w:lang w:eastAsia="zh-CN"/>
        </w:rPr>
        <w:t>.</w:t>
      </w:r>
    </w:p>
    <w:p w14:paraId="0C66424D" w14:textId="77777777" w:rsidR="00246C6C" w:rsidRDefault="00246C6C" w:rsidP="00246C6C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4A0A4B74" w14:textId="14F92212" w:rsidR="00246C6C" w:rsidDel="00492E51" w:rsidRDefault="00246C6C" w:rsidP="00246C6C">
      <w:pPr>
        <w:pStyle w:val="EditorsNote"/>
        <w:rPr>
          <w:del w:id="0" w:author="Nokia5" w:date="2025-03-31T13:54:00Z" w16du:dateUtc="2025-03-31T11:54:00Z"/>
        </w:rPr>
      </w:pPr>
      <w:del w:id="1" w:author="Nokia5" w:date="2025-03-31T13:54:00Z" w16du:dateUtc="2025-03-31T11:54:00Z">
        <w:r w:rsidDel="00492E51">
          <w:delText xml:space="preserve">Editor’s Note1: If retrieval of keys is important, also </w:delText>
        </w:r>
        <w:bookmarkStart w:id="2" w:name="_Hlk194321653"/>
        <w:r w:rsidDel="00492E51">
          <w:delText>pre-shared key retrieval has to be addressed or not is FFS. FFS how to use a symmetric key in case of NF Sets and for NF type level access</w:delText>
        </w:r>
        <w:bookmarkEnd w:id="2"/>
        <w:r w:rsidDel="00492E51">
          <w:delText>.</w:delText>
        </w:r>
      </w:del>
    </w:p>
    <w:p w14:paraId="1E919D78" w14:textId="57ED9046" w:rsidR="00492E51" w:rsidRDefault="00492E51" w:rsidP="00246C6C">
      <w:pPr>
        <w:pStyle w:val="NO"/>
        <w:rPr>
          <w:ins w:id="3" w:author="Nokia5" w:date="2025-03-31T13:53:00Z" w16du:dateUtc="2025-03-31T11:53:00Z"/>
        </w:rPr>
      </w:pPr>
      <w:ins w:id="4" w:author="Nokia5" w:date="2025-03-31T13:53:00Z" w16du:dateUtc="2025-03-31T11:53:00Z">
        <w:r>
          <w:t xml:space="preserve">NOTE X: </w:t>
        </w:r>
      </w:ins>
      <w:ins w:id="5" w:author="Nokia5" w:date="2025-03-31T13:54:00Z" w16du:dateUtc="2025-03-31T11:54:00Z">
        <w:r>
          <w:t>P</w:t>
        </w:r>
      </w:ins>
      <w:ins w:id="6" w:author="Nokia5" w:date="2025-03-31T13:53:00Z" w16du:dateUtc="2025-03-31T11:53:00Z">
        <w:r w:rsidRPr="00492E51">
          <w:t xml:space="preserve">re-shared key retrieval </w:t>
        </w:r>
      </w:ins>
      <w:ins w:id="7" w:author="Nokia5" w:date="2025-03-31T13:54:00Z" w16du:dateUtc="2025-03-31T11:54:00Z">
        <w:r>
          <w:t>and</w:t>
        </w:r>
      </w:ins>
      <w:ins w:id="8" w:author="Nokia5" w:date="2025-03-31T13:53:00Z" w16du:dateUtc="2025-03-31T11:53:00Z">
        <w:r w:rsidRPr="00492E51">
          <w:t xml:space="preserve"> how to use a symmetric key in case of NF Sets and for NF type level access</w:t>
        </w:r>
      </w:ins>
      <w:ins w:id="9" w:author="Nokia5" w:date="2025-03-31T13:54:00Z" w16du:dateUtc="2025-03-31T11:54:00Z">
        <w:r>
          <w:t xml:space="preserve"> has not been addressed in the present document.</w:t>
        </w:r>
      </w:ins>
    </w:p>
    <w:p w14:paraId="07FD85EC" w14:textId="1BBC36DE" w:rsidR="00246C6C" w:rsidRDefault="00246C6C" w:rsidP="00246C6C">
      <w:pPr>
        <w:pStyle w:val="NO"/>
      </w:pPr>
      <w:r>
        <w:t xml:space="preserve">NOTE </w:t>
      </w:r>
      <w:r w:rsidRPr="00234CAE">
        <w:rPr>
          <w:highlight w:val="yellow"/>
        </w:rPr>
        <w:t>X</w:t>
      </w:r>
      <w:r>
        <w:t xml:space="preserve">: </w:t>
      </w:r>
      <w:r w:rsidRPr="00EC7DB4">
        <w:t xml:space="preserve">Securing the access token using </w:t>
      </w:r>
      <w:r w:rsidRPr="00153E9E">
        <w:t>digital signature based</w:t>
      </w:r>
      <w:r w:rsidRPr="00EC7DB4">
        <w:t xml:space="preserve"> on JSON Web Signature (JWS) as described in RFC 7515 [45] requires </w:t>
      </w:r>
      <w:r>
        <w:t>a public/private key pair at the</w:t>
      </w:r>
      <w:r w:rsidRPr="00EC7DB4">
        <w:t xml:space="preserve"> NRF</w:t>
      </w:r>
      <w:r>
        <w:t xml:space="preserve"> and the public key of NRF at the NF Service Producer to allow the </w:t>
      </w:r>
      <w:r w:rsidRPr="00EC7DB4">
        <w:t xml:space="preserve">NF </w:t>
      </w:r>
      <w:r>
        <w:t>S</w:t>
      </w:r>
      <w:r w:rsidRPr="00EC7DB4">
        <w:t xml:space="preserve">ervice </w:t>
      </w:r>
      <w:r>
        <w:t>P</w:t>
      </w:r>
      <w:r w:rsidRPr="00EC7DB4">
        <w:t>roducer</w:t>
      </w:r>
      <w:r>
        <w:t xml:space="preserve"> </w:t>
      </w:r>
      <w:r>
        <w:rPr>
          <w:rFonts w:eastAsia="SimSun"/>
        </w:rPr>
        <w:t>to verify the digital signature of the access token</w:t>
      </w:r>
      <w:r>
        <w:t xml:space="preserve">. </w:t>
      </w:r>
      <w:moveFromRangeStart w:id="10" w:author="Nokia5" w:date="2025-03-31T13:53:00Z" w:name="move194321597"/>
      <w:moveFrom w:id="11" w:author="Nokia5" w:date="2025-03-31T13:53:00Z" w16du:dateUtc="2025-03-31T11:53:00Z">
        <w:r w:rsidRPr="008803FB" w:rsidDel="00246C6C">
          <w:t xml:space="preserve">The provisioning of the NF Service Producer with the public key of the NRF (through an X.509 certificate) to the NF Service Producer can be done </w:t>
        </w:r>
        <w:r w:rsidDel="00246C6C">
          <w:t xml:space="preserve">for example </w:t>
        </w:r>
        <w:r w:rsidRPr="008803FB" w:rsidDel="00246C6C">
          <w:t xml:space="preserve">by OAM, by using the service operation specified in clause 14.3.X or </w:t>
        </w:r>
        <w:r w:rsidDel="00246C6C">
          <w:t xml:space="preserve">in </w:t>
        </w:r>
        <w:r w:rsidRPr="008803FB" w:rsidDel="00246C6C">
          <w:t>any other implementation specific way</w:t>
        </w:r>
        <w:r w:rsidDel="00246C6C">
          <w:t xml:space="preserve"> outside the scope of this document</w:t>
        </w:r>
        <w:r w:rsidRPr="008803FB" w:rsidDel="00246C6C">
          <w:t>.</w:t>
        </w:r>
      </w:moveFrom>
      <w:moveFromRangeEnd w:id="10"/>
    </w:p>
    <w:p w14:paraId="49E71BBF" w14:textId="45259A3B" w:rsidR="00246C6C" w:rsidRDefault="00246C6C" w:rsidP="00246C6C">
      <w:pPr>
        <w:rPr>
          <w:ins w:id="12" w:author="Nokia5" w:date="2025-03-31T13:52:00Z" w16du:dateUtc="2025-03-31T11:52:00Z"/>
        </w:rPr>
      </w:pPr>
      <w:moveToRangeStart w:id="13" w:author="Nokia5" w:date="2025-03-31T13:53:00Z" w:name="move194321597"/>
      <w:moveTo w:id="14" w:author="Nokia5" w:date="2025-03-31T13:53:00Z" w16du:dateUtc="2025-03-31T11:53:00Z">
        <w:r w:rsidRPr="008803FB">
          <w:t xml:space="preserve">The provisioning of the NF Service Producer with the public key of the NRF (through an X.509 certificate) to the NF Service Producer can be done </w:t>
        </w:r>
        <w:r>
          <w:t xml:space="preserve">for example </w:t>
        </w:r>
        <w:r w:rsidRPr="008803FB">
          <w:t>by OAM, by using the service operation specified in clause 14.3.</w:t>
        </w:r>
        <w:r w:rsidRPr="00492E51">
          <w:rPr>
            <w:highlight w:val="yellow"/>
          </w:rPr>
          <w:t>X</w:t>
        </w:r>
        <w:r w:rsidRPr="008803FB">
          <w:t xml:space="preserve"> or </w:t>
        </w:r>
        <w:r>
          <w:t xml:space="preserve">in </w:t>
        </w:r>
        <w:r w:rsidRPr="008803FB">
          <w:t xml:space="preserve">any other </w:t>
        </w:r>
        <w:proofErr w:type="spellStart"/>
        <w:r w:rsidRPr="008803FB">
          <w:t>implementation</w:t>
        </w:r>
        <w:del w:id="15" w:author="Nokia5" w:date="2025-03-31T13:55:00Z" w16du:dateUtc="2025-03-31T11:55:00Z">
          <w:r w:rsidRPr="008803FB" w:rsidDel="00492E51">
            <w:delText xml:space="preserve"> </w:delText>
          </w:r>
        </w:del>
        <w:r w:rsidRPr="008803FB">
          <w:t>specific</w:t>
        </w:r>
        <w:proofErr w:type="spellEnd"/>
        <w:r w:rsidRPr="008803FB">
          <w:t xml:space="preserve"> way</w:t>
        </w:r>
        <w:r>
          <w:t xml:space="preserve"> outside the scope of this document</w:t>
        </w:r>
        <w:r w:rsidRPr="008803FB">
          <w:t>.</w:t>
        </w:r>
      </w:moveTo>
      <w:moveToRangeEnd w:id="13"/>
    </w:p>
    <w:p w14:paraId="24076DFA" w14:textId="36ADF043" w:rsidR="00246C6C" w:rsidRPr="000077FF" w:rsidRDefault="00246C6C" w:rsidP="00246C6C">
      <w:r w:rsidRPr="000077FF">
        <w:lastRenderedPageBreak/>
        <w:t xml:space="preserve">The basic extent provided by the authorization token is at service level (i.e.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e.g.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4C12CEFC" w14:textId="77777777" w:rsidR="00246C6C" w:rsidRDefault="00246C6C" w:rsidP="00246C6C">
      <w:pPr>
        <w:pStyle w:val="NO"/>
      </w:pPr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089B781C" w14:textId="77777777" w:rsidR="00246C6C" w:rsidRDefault="00246C6C" w:rsidP="00246C6C">
      <w:r>
        <w:t>The authorization framework described in clause 13.4.1 is mandatory to support for NRF and NF.</w:t>
      </w:r>
    </w:p>
    <w:p w14:paraId="4F5B867D" w14:textId="77777777" w:rsidR="00246C6C" w:rsidRDefault="00246C6C" w:rsidP="00246C6C">
      <w:pPr>
        <w:rPr>
          <w:lang w:eastAsia="zh-CN"/>
        </w:rPr>
      </w:pPr>
      <w:r>
        <w:t xml:space="preserve">The OAuth 2.0 </w:t>
      </w:r>
      <w:r>
        <w:rPr>
          <w:lang w:eastAsia="zh-CN"/>
        </w:rPr>
        <w:t>framework does not apply to the notification operation.</w:t>
      </w:r>
    </w:p>
    <w:p w14:paraId="05434BB8" w14:textId="77777777" w:rsidR="00246C6C" w:rsidRDefault="00246C6C" w:rsidP="00246C6C">
      <w:r>
        <w:t xml:space="preserve">Extensions to the authorization framework specific for the security of </w:t>
      </w:r>
      <w:r>
        <w:rPr>
          <w:rFonts w:eastAsia="SimSun"/>
          <w:lang w:eastAsia="zh-CN"/>
        </w:rPr>
        <w:t>enablers for Network Automation</w:t>
      </w:r>
      <w:r>
        <w:t xml:space="preserve"> by 5GS are described in Annex X.</w:t>
      </w:r>
    </w:p>
    <w:p w14:paraId="01BC9150" w14:textId="77777777" w:rsidR="00246C6C" w:rsidRDefault="00246C6C" w:rsidP="00246C6C">
      <w:pPr>
        <w:pStyle w:val="Heading4"/>
      </w:pPr>
    </w:p>
    <w:p w14:paraId="3A1F57C5" w14:textId="0A900340" w:rsidR="00246C6C" w:rsidRDefault="00246C6C" w:rsidP="00246C6C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END OF </w:t>
      </w:r>
      <w:proofErr w:type="gramStart"/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CHANGES  *</w:t>
      </w:r>
      <w:proofErr w:type="gramEnd"/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7DBBE" w14:textId="57398F8E" w:rsidR="00BA4545" w:rsidRDefault="00BA4545">
      <w:pPr>
        <w:rPr>
          <w:noProof/>
        </w:rPr>
      </w:pPr>
    </w:p>
    <w:sectPr w:rsidR="00BA45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F3FED" w14:textId="77777777" w:rsidR="00130DF9" w:rsidRDefault="00130DF9">
      <w:r>
        <w:separator/>
      </w:r>
    </w:p>
  </w:endnote>
  <w:endnote w:type="continuationSeparator" w:id="0">
    <w:p w14:paraId="7138B8E9" w14:textId="77777777" w:rsidR="00130DF9" w:rsidRDefault="00130DF9">
      <w:r>
        <w:continuationSeparator/>
      </w:r>
    </w:p>
  </w:endnote>
  <w:endnote w:type="continuationNotice" w:id="1">
    <w:p w14:paraId="22B812ED" w14:textId="77777777" w:rsidR="00130DF9" w:rsidRDefault="00130D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53F7" w14:textId="77777777" w:rsidR="00130DF9" w:rsidRDefault="00130DF9">
      <w:r>
        <w:separator/>
      </w:r>
    </w:p>
  </w:footnote>
  <w:footnote w:type="continuationSeparator" w:id="0">
    <w:p w14:paraId="76E3C558" w14:textId="77777777" w:rsidR="00130DF9" w:rsidRDefault="00130DF9">
      <w:r>
        <w:continuationSeparator/>
      </w:r>
    </w:p>
  </w:footnote>
  <w:footnote w:type="continuationNotice" w:id="1">
    <w:p w14:paraId="4ED036D7" w14:textId="77777777" w:rsidR="00130DF9" w:rsidRDefault="00130D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B02BC"/>
    <w:multiLevelType w:val="hybridMultilevel"/>
    <w:tmpl w:val="EEB415FA"/>
    <w:lvl w:ilvl="0" w:tplc="3110A516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4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9491665">
    <w:abstractNumId w:val="2"/>
  </w:num>
  <w:num w:numId="2" w16cid:durableId="958924190">
    <w:abstractNumId w:val="1"/>
  </w:num>
  <w:num w:numId="3" w16cid:durableId="1173641913">
    <w:abstractNumId w:val="0"/>
  </w:num>
  <w:num w:numId="4" w16cid:durableId="679045817">
    <w:abstractNumId w:val="17"/>
  </w:num>
  <w:num w:numId="5" w16cid:durableId="20540348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595230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24708335">
    <w:abstractNumId w:val="11"/>
  </w:num>
  <w:num w:numId="8" w16cid:durableId="573471149">
    <w:abstractNumId w:val="29"/>
  </w:num>
  <w:num w:numId="9" w16cid:durableId="499543725">
    <w:abstractNumId w:val="9"/>
  </w:num>
  <w:num w:numId="10" w16cid:durableId="61105693">
    <w:abstractNumId w:val="7"/>
  </w:num>
  <w:num w:numId="11" w16cid:durableId="1295138958">
    <w:abstractNumId w:val="6"/>
  </w:num>
  <w:num w:numId="12" w16cid:durableId="1169708619">
    <w:abstractNumId w:val="5"/>
  </w:num>
  <w:num w:numId="13" w16cid:durableId="1208563653">
    <w:abstractNumId w:val="4"/>
  </w:num>
  <w:num w:numId="14" w16cid:durableId="1205674959">
    <w:abstractNumId w:val="8"/>
  </w:num>
  <w:num w:numId="15" w16cid:durableId="1840928608">
    <w:abstractNumId w:val="3"/>
  </w:num>
  <w:num w:numId="16" w16cid:durableId="1003169916">
    <w:abstractNumId w:val="23"/>
  </w:num>
  <w:num w:numId="17" w16cid:durableId="657657580">
    <w:abstractNumId w:val="22"/>
  </w:num>
  <w:num w:numId="18" w16cid:durableId="1893955252">
    <w:abstractNumId w:val="20"/>
  </w:num>
  <w:num w:numId="19" w16cid:durableId="1024478777">
    <w:abstractNumId w:val="13"/>
  </w:num>
  <w:num w:numId="20" w16cid:durableId="1467507056">
    <w:abstractNumId w:val="16"/>
  </w:num>
  <w:num w:numId="21" w16cid:durableId="1086731665">
    <w:abstractNumId w:val="21"/>
  </w:num>
  <w:num w:numId="22" w16cid:durableId="2007437271">
    <w:abstractNumId w:val="31"/>
  </w:num>
  <w:num w:numId="23" w16cid:durableId="27342655">
    <w:abstractNumId w:val="30"/>
  </w:num>
  <w:num w:numId="24" w16cid:durableId="1361976767">
    <w:abstractNumId w:val="26"/>
  </w:num>
  <w:num w:numId="25" w16cid:durableId="720054088">
    <w:abstractNumId w:val="34"/>
  </w:num>
  <w:num w:numId="26" w16cid:durableId="168952447">
    <w:abstractNumId w:val="18"/>
  </w:num>
  <w:num w:numId="27" w16cid:durableId="210385641">
    <w:abstractNumId w:val="19"/>
  </w:num>
  <w:num w:numId="28" w16cid:durableId="116786757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21549438">
    <w:abstractNumId w:val="27"/>
  </w:num>
  <w:num w:numId="30" w16cid:durableId="1540632135">
    <w:abstractNumId w:val="28"/>
  </w:num>
  <w:num w:numId="31" w16cid:durableId="1761488886">
    <w:abstractNumId w:val="25"/>
  </w:num>
  <w:num w:numId="32" w16cid:durableId="1678341576">
    <w:abstractNumId w:val="12"/>
  </w:num>
  <w:num w:numId="33" w16cid:durableId="1475947174">
    <w:abstractNumId w:val="36"/>
  </w:num>
  <w:num w:numId="34" w16cid:durableId="270406191">
    <w:abstractNumId w:val="35"/>
  </w:num>
  <w:num w:numId="35" w16cid:durableId="127866773">
    <w:abstractNumId w:val="24"/>
  </w:num>
  <w:num w:numId="36" w16cid:durableId="1947350515">
    <w:abstractNumId w:val="14"/>
  </w:num>
  <w:num w:numId="37" w16cid:durableId="169836025">
    <w:abstractNumId w:val="15"/>
  </w:num>
  <w:num w:numId="38" w16cid:durableId="28870414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EC4"/>
    <w:rsid w:val="00004DD3"/>
    <w:rsid w:val="00011323"/>
    <w:rsid w:val="00011D2D"/>
    <w:rsid w:val="00013AA2"/>
    <w:rsid w:val="00015771"/>
    <w:rsid w:val="0001652C"/>
    <w:rsid w:val="00022E4A"/>
    <w:rsid w:val="0002635E"/>
    <w:rsid w:val="000269CF"/>
    <w:rsid w:val="00030AF7"/>
    <w:rsid w:val="00032303"/>
    <w:rsid w:val="0003599A"/>
    <w:rsid w:val="0004286E"/>
    <w:rsid w:val="00045FA1"/>
    <w:rsid w:val="00047B8C"/>
    <w:rsid w:val="00050EE6"/>
    <w:rsid w:val="00055EFC"/>
    <w:rsid w:val="00060010"/>
    <w:rsid w:val="0006196B"/>
    <w:rsid w:val="0006311F"/>
    <w:rsid w:val="00064644"/>
    <w:rsid w:val="00066529"/>
    <w:rsid w:val="000746B9"/>
    <w:rsid w:val="0007496C"/>
    <w:rsid w:val="00077725"/>
    <w:rsid w:val="000852EA"/>
    <w:rsid w:val="00091CCA"/>
    <w:rsid w:val="000A43B8"/>
    <w:rsid w:val="000A6252"/>
    <w:rsid w:val="000A6394"/>
    <w:rsid w:val="000B5353"/>
    <w:rsid w:val="000B7FED"/>
    <w:rsid w:val="000C038A"/>
    <w:rsid w:val="000C39D4"/>
    <w:rsid w:val="000C6598"/>
    <w:rsid w:val="000D44B3"/>
    <w:rsid w:val="000D5F9A"/>
    <w:rsid w:val="000E014D"/>
    <w:rsid w:val="000E39FD"/>
    <w:rsid w:val="000E75E1"/>
    <w:rsid w:val="000F0614"/>
    <w:rsid w:val="00103594"/>
    <w:rsid w:val="00110759"/>
    <w:rsid w:val="00111BBD"/>
    <w:rsid w:val="001156B2"/>
    <w:rsid w:val="00130C86"/>
    <w:rsid w:val="00130DF9"/>
    <w:rsid w:val="00131529"/>
    <w:rsid w:val="00136728"/>
    <w:rsid w:val="001402E4"/>
    <w:rsid w:val="001430E3"/>
    <w:rsid w:val="00143D91"/>
    <w:rsid w:val="00143F98"/>
    <w:rsid w:val="00145D43"/>
    <w:rsid w:val="00152060"/>
    <w:rsid w:val="00153E9E"/>
    <w:rsid w:val="0015597B"/>
    <w:rsid w:val="00156BE0"/>
    <w:rsid w:val="00157DFE"/>
    <w:rsid w:val="0016082F"/>
    <w:rsid w:val="001618BD"/>
    <w:rsid w:val="00167E7B"/>
    <w:rsid w:val="00180D5D"/>
    <w:rsid w:val="001871D7"/>
    <w:rsid w:val="00191B53"/>
    <w:rsid w:val="00191EDD"/>
    <w:rsid w:val="00192C46"/>
    <w:rsid w:val="001972B7"/>
    <w:rsid w:val="001A08B3"/>
    <w:rsid w:val="001A0A2E"/>
    <w:rsid w:val="001A12AB"/>
    <w:rsid w:val="001A17EA"/>
    <w:rsid w:val="001A249A"/>
    <w:rsid w:val="001A49F2"/>
    <w:rsid w:val="001A6167"/>
    <w:rsid w:val="001A7B60"/>
    <w:rsid w:val="001A7F22"/>
    <w:rsid w:val="001B52F0"/>
    <w:rsid w:val="001B6052"/>
    <w:rsid w:val="001B6C3A"/>
    <w:rsid w:val="001B7A65"/>
    <w:rsid w:val="001C0F6A"/>
    <w:rsid w:val="001C2A7D"/>
    <w:rsid w:val="001D0317"/>
    <w:rsid w:val="001D2B67"/>
    <w:rsid w:val="001E41F3"/>
    <w:rsid w:val="001E4D31"/>
    <w:rsid w:val="001E5741"/>
    <w:rsid w:val="00225A5E"/>
    <w:rsid w:val="00232648"/>
    <w:rsid w:val="00232AE0"/>
    <w:rsid w:val="00234CAE"/>
    <w:rsid w:val="00237D42"/>
    <w:rsid w:val="0024126D"/>
    <w:rsid w:val="00245B8D"/>
    <w:rsid w:val="00246C6C"/>
    <w:rsid w:val="00250DE1"/>
    <w:rsid w:val="0026004D"/>
    <w:rsid w:val="002640DD"/>
    <w:rsid w:val="0027208C"/>
    <w:rsid w:val="002726E8"/>
    <w:rsid w:val="00274803"/>
    <w:rsid w:val="00275D12"/>
    <w:rsid w:val="00275E55"/>
    <w:rsid w:val="002762F6"/>
    <w:rsid w:val="002764B7"/>
    <w:rsid w:val="00283A6B"/>
    <w:rsid w:val="00284FEB"/>
    <w:rsid w:val="002860C4"/>
    <w:rsid w:val="0029629D"/>
    <w:rsid w:val="002A0B46"/>
    <w:rsid w:val="002A1FEA"/>
    <w:rsid w:val="002A5208"/>
    <w:rsid w:val="002B5741"/>
    <w:rsid w:val="002D2E51"/>
    <w:rsid w:val="002D7573"/>
    <w:rsid w:val="002E472E"/>
    <w:rsid w:val="002E6CD6"/>
    <w:rsid w:val="002F48C9"/>
    <w:rsid w:val="002F6C6F"/>
    <w:rsid w:val="00305409"/>
    <w:rsid w:val="00310E4B"/>
    <w:rsid w:val="003156E8"/>
    <w:rsid w:val="00334FDE"/>
    <w:rsid w:val="0033635C"/>
    <w:rsid w:val="00340B96"/>
    <w:rsid w:val="0034108E"/>
    <w:rsid w:val="003609EF"/>
    <w:rsid w:val="0036231A"/>
    <w:rsid w:val="00362A2F"/>
    <w:rsid w:val="00374DD4"/>
    <w:rsid w:val="003959D4"/>
    <w:rsid w:val="003A48DE"/>
    <w:rsid w:val="003A62EC"/>
    <w:rsid w:val="003A7B2F"/>
    <w:rsid w:val="003B3E54"/>
    <w:rsid w:val="003B65F2"/>
    <w:rsid w:val="003B6B3E"/>
    <w:rsid w:val="003C2DBE"/>
    <w:rsid w:val="003C4930"/>
    <w:rsid w:val="003C4F6B"/>
    <w:rsid w:val="003C7FB2"/>
    <w:rsid w:val="003D38A8"/>
    <w:rsid w:val="003D63CD"/>
    <w:rsid w:val="003E1A36"/>
    <w:rsid w:val="003E21C4"/>
    <w:rsid w:val="003E5DB1"/>
    <w:rsid w:val="003E6F07"/>
    <w:rsid w:val="003F0287"/>
    <w:rsid w:val="003F1DC9"/>
    <w:rsid w:val="003F3D59"/>
    <w:rsid w:val="003F65E0"/>
    <w:rsid w:val="003F6A2D"/>
    <w:rsid w:val="004034B4"/>
    <w:rsid w:val="00405803"/>
    <w:rsid w:val="00410371"/>
    <w:rsid w:val="00417DCD"/>
    <w:rsid w:val="004242F1"/>
    <w:rsid w:val="0042534D"/>
    <w:rsid w:val="00427B2D"/>
    <w:rsid w:val="00430D9E"/>
    <w:rsid w:val="00430DBC"/>
    <w:rsid w:val="00432FF2"/>
    <w:rsid w:val="00433449"/>
    <w:rsid w:val="00435AAA"/>
    <w:rsid w:val="004461FF"/>
    <w:rsid w:val="00446B34"/>
    <w:rsid w:val="00453588"/>
    <w:rsid w:val="00462947"/>
    <w:rsid w:val="00463402"/>
    <w:rsid w:val="0048203C"/>
    <w:rsid w:val="00482288"/>
    <w:rsid w:val="00485E18"/>
    <w:rsid w:val="00490A5C"/>
    <w:rsid w:val="00492E51"/>
    <w:rsid w:val="00497C6B"/>
    <w:rsid w:val="004A1E1F"/>
    <w:rsid w:val="004A52C6"/>
    <w:rsid w:val="004A6EDE"/>
    <w:rsid w:val="004B316B"/>
    <w:rsid w:val="004B75B7"/>
    <w:rsid w:val="004B7C65"/>
    <w:rsid w:val="004C2349"/>
    <w:rsid w:val="004C6997"/>
    <w:rsid w:val="004D4601"/>
    <w:rsid w:val="004D5235"/>
    <w:rsid w:val="004D7C65"/>
    <w:rsid w:val="004D7D95"/>
    <w:rsid w:val="004E1E50"/>
    <w:rsid w:val="004E4CCD"/>
    <w:rsid w:val="004E51B8"/>
    <w:rsid w:val="004E52BE"/>
    <w:rsid w:val="004E5C3A"/>
    <w:rsid w:val="004E7DE0"/>
    <w:rsid w:val="004F1D2C"/>
    <w:rsid w:val="004F5BB9"/>
    <w:rsid w:val="005009D9"/>
    <w:rsid w:val="005151D3"/>
    <w:rsid w:val="0051580D"/>
    <w:rsid w:val="00521252"/>
    <w:rsid w:val="00522F1E"/>
    <w:rsid w:val="00523CE1"/>
    <w:rsid w:val="00527404"/>
    <w:rsid w:val="00543043"/>
    <w:rsid w:val="00546764"/>
    <w:rsid w:val="00547111"/>
    <w:rsid w:val="00550765"/>
    <w:rsid w:val="00557C05"/>
    <w:rsid w:val="00573479"/>
    <w:rsid w:val="00577A4F"/>
    <w:rsid w:val="005829EB"/>
    <w:rsid w:val="00582E19"/>
    <w:rsid w:val="005915C2"/>
    <w:rsid w:val="00592D74"/>
    <w:rsid w:val="00594497"/>
    <w:rsid w:val="0059453F"/>
    <w:rsid w:val="00596AE0"/>
    <w:rsid w:val="005A3FB2"/>
    <w:rsid w:val="005A4B23"/>
    <w:rsid w:val="005B0A28"/>
    <w:rsid w:val="005B772F"/>
    <w:rsid w:val="005D2D2E"/>
    <w:rsid w:val="005D49E1"/>
    <w:rsid w:val="005E2C44"/>
    <w:rsid w:val="005E4032"/>
    <w:rsid w:val="005F52F5"/>
    <w:rsid w:val="00601CE4"/>
    <w:rsid w:val="00602323"/>
    <w:rsid w:val="006031D1"/>
    <w:rsid w:val="006039DD"/>
    <w:rsid w:val="00605EF8"/>
    <w:rsid w:val="006107D4"/>
    <w:rsid w:val="006134D4"/>
    <w:rsid w:val="0061614A"/>
    <w:rsid w:val="00621188"/>
    <w:rsid w:val="0062139C"/>
    <w:rsid w:val="00622143"/>
    <w:rsid w:val="006257ED"/>
    <w:rsid w:val="00631881"/>
    <w:rsid w:val="00636503"/>
    <w:rsid w:val="00637235"/>
    <w:rsid w:val="00637BB6"/>
    <w:rsid w:val="006400B9"/>
    <w:rsid w:val="006453CC"/>
    <w:rsid w:val="00650042"/>
    <w:rsid w:val="00651594"/>
    <w:rsid w:val="006548B1"/>
    <w:rsid w:val="0065536E"/>
    <w:rsid w:val="0065726D"/>
    <w:rsid w:val="00657481"/>
    <w:rsid w:val="00660DFE"/>
    <w:rsid w:val="00665C47"/>
    <w:rsid w:val="00667013"/>
    <w:rsid w:val="00671F9F"/>
    <w:rsid w:val="00672D54"/>
    <w:rsid w:val="00676623"/>
    <w:rsid w:val="00681CC4"/>
    <w:rsid w:val="00683BD7"/>
    <w:rsid w:val="00685E62"/>
    <w:rsid w:val="006866F6"/>
    <w:rsid w:val="00695808"/>
    <w:rsid w:val="00695A6C"/>
    <w:rsid w:val="00695D17"/>
    <w:rsid w:val="006A3B02"/>
    <w:rsid w:val="006A6350"/>
    <w:rsid w:val="006B0260"/>
    <w:rsid w:val="006B1360"/>
    <w:rsid w:val="006B16B7"/>
    <w:rsid w:val="006B46FB"/>
    <w:rsid w:val="006B5E09"/>
    <w:rsid w:val="006B7065"/>
    <w:rsid w:val="006D300C"/>
    <w:rsid w:val="006E21FB"/>
    <w:rsid w:val="0070345A"/>
    <w:rsid w:val="0070784E"/>
    <w:rsid w:val="00712636"/>
    <w:rsid w:val="00722704"/>
    <w:rsid w:val="0074148C"/>
    <w:rsid w:val="007415A7"/>
    <w:rsid w:val="007712C9"/>
    <w:rsid w:val="007713B0"/>
    <w:rsid w:val="00785599"/>
    <w:rsid w:val="00791749"/>
    <w:rsid w:val="00792342"/>
    <w:rsid w:val="00793B9D"/>
    <w:rsid w:val="007977A8"/>
    <w:rsid w:val="0079794A"/>
    <w:rsid w:val="007A09EF"/>
    <w:rsid w:val="007B10B5"/>
    <w:rsid w:val="007B3023"/>
    <w:rsid w:val="007B512A"/>
    <w:rsid w:val="007B6992"/>
    <w:rsid w:val="007C2097"/>
    <w:rsid w:val="007C7F7D"/>
    <w:rsid w:val="007D6A07"/>
    <w:rsid w:val="007D6F12"/>
    <w:rsid w:val="007E1191"/>
    <w:rsid w:val="007F7259"/>
    <w:rsid w:val="0080119D"/>
    <w:rsid w:val="008040A8"/>
    <w:rsid w:val="00806961"/>
    <w:rsid w:val="00807648"/>
    <w:rsid w:val="00813B0C"/>
    <w:rsid w:val="00814836"/>
    <w:rsid w:val="00815915"/>
    <w:rsid w:val="00824227"/>
    <w:rsid w:val="00824467"/>
    <w:rsid w:val="008263F1"/>
    <w:rsid w:val="00827484"/>
    <w:rsid w:val="008279FA"/>
    <w:rsid w:val="00827D0F"/>
    <w:rsid w:val="008330A5"/>
    <w:rsid w:val="008373AE"/>
    <w:rsid w:val="00841870"/>
    <w:rsid w:val="0084657B"/>
    <w:rsid w:val="0086268E"/>
    <w:rsid w:val="008626E7"/>
    <w:rsid w:val="00866EDD"/>
    <w:rsid w:val="00870EE7"/>
    <w:rsid w:val="008714CF"/>
    <w:rsid w:val="00873294"/>
    <w:rsid w:val="00873F75"/>
    <w:rsid w:val="008765AC"/>
    <w:rsid w:val="0087780B"/>
    <w:rsid w:val="00880A55"/>
    <w:rsid w:val="00883B50"/>
    <w:rsid w:val="0088477F"/>
    <w:rsid w:val="00885B61"/>
    <w:rsid w:val="008863B9"/>
    <w:rsid w:val="00886FE0"/>
    <w:rsid w:val="0088765D"/>
    <w:rsid w:val="00887DA0"/>
    <w:rsid w:val="00890406"/>
    <w:rsid w:val="00890519"/>
    <w:rsid w:val="008A45A6"/>
    <w:rsid w:val="008A5FF1"/>
    <w:rsid w:val="008A75B6"/>
    <w:rsid w:val="008B2C47"/>
    <w:rsid w:val="008B4928"/>
    <w:rsid w:val="008B6F32"/>
    <w:rsid w:val="008B7764"/>
    <w:rsid w:val="008B786C"/>
    <w:rsid w:val="008B7CB9"/>
    <w:rsid w:val="008C22F7"/>
    <w:rsid w:val="008D39FE"/>
    <w:rsid w:val="008E2CF9"/>
    <w:rsid w:val="008E3387"/>
    <w:rsid w:val="008E6227"/>
    <w:rsid w:val="008E6AAB"/>
    <w:rsid w:val="008F03E5"/>
    <w:rsid w:val="008F1A66"/>
    <w:rsid w:val="008F3789"/>
    <w:rsid w:val="008F47F4"/>
    <w:rsid w:val="008F686C"/>
    <w:rsid w:val="00900806"/>
    <w:rsid w:val="009059A5"/>
    <w:rsid w:val="009148DE"/>
    <w:rsid w:val="00914B15"/>
    <w:rsid w:val="00916EF4"/>
    <w:rsid w:val="00921737"/>
    <w:rsid w:val="00923069"/>
    <w:rsid w:val="00926176"/>
    <w:rsid w:val="009355AD"/>
    <w:rsid w:val="00941E30"/>
    <w:rsid w:val="009443ED"/>
    <w:rsid w:val="00954267"/>
    <w:rsid w:val="00973F87"/>
    <w:rsid w:val="009777D9"/>
    <w:rsid w:val="00991B88"/>
    <w:rsid w:val="009A02AE"/>
    <w:rsid w:val="009A14CC"/>
    <w:rsid w:val="009A53BA"/>
    <w:rsid w:val="009A5753"/>
    <w:rsid w:val="009A579D"/>
    <w:rsid w:val="009B1BF8"/>
    <w:rsid w:val="009B54B1"/>
    <w:rsid w:val="009C1887"/>
    <w:rsid w:val="009C2337"/>
    <w:rsid w:val="009D241C"/>
    <w:rsid w:val="009E3297"/>
    <w:rsid w:val="009E3CA2"/>
    <w:rsid w:val="009F6C7C"/>
    <w:rsid w:val="009F734F"/>
    <w:rsid w:val="00A0243E"/>
    <w:rsid w:val="00A02ED5"/>
    <w:rsid w:val="00A050A0"/>
    <w:rsid w:val="00A069F2"/>
    <w:rsid w:val="00A07667"/>
    <w:rsid w:val="00A1069F"/>
    <w:rsid w:val="00A11F8F"/>
    <w:rsid w:val="00A12F08"/>
    <w:rsid w:val="00A1672D"/>
    <w:rsid w:val="00A20D6E"/>
    <w:rsid w:val="00A2258F"/>
    <w:rsid w:val="00A229C4"/>
    <w:rsid w:val="00A23102"/>
    <w:rsid w:val="00A246B6"/>
    <w:rsid w:val="00A3103D"/>
    <w:rsid w:val="00A31180"/>
    <w:rsid w:val="00A31321"/>
    <w:rsid w:val="00A361CC"/>
    <w:rsid w:val="00A43E8A"/>
    <w:rsid w:val="00A4520B"/>
    <w:rsid w:val="00A47E70"/>
    <w:rsid w:val="00A50CF0"/>
    <w:rsid w:val="00A53A82"/>
    <w:rsid w:val="00A55810"/>
    <w:rsid w:val="00A72CCD"/>
    <w:rsid w:val="00A7671C"/>
    <w:rsid w:val="00A76B03"/>
    <w:rsid w:val="00A832C0"/>
    <w:rsid w:val="00A84BF5"/>
    <w:rsid w:val="00A91926"/>
    <w:rsid w:val="00A9307F"/>
    <w:rsid w:val="00A93D9C"/>
    <w:rsid w:val="00A93FDB"/>
    <w:rsid w:val="00AA09AE"/>
    <w:rsid w:val="00AA2CBC"/>
    <w:rsid w:val="00AA3B19"/>
    <w:rsid w:val="00AA73E9"/>
    <w:rsid w:val="00AB54C6"/>
    <w:rsid w:val="00AC3DD5"/>
    <w:rsid w:val="00AC5820"/>
    <w:rsid w:val="00AD18B5"/>
    <w:rsid w:val="00AD1CD8"/>
    <w:rsid w:val="00AD4C11"/>
    <w:rsid w:val="00AE7056"/>
    <w:rsid w:val="00AF2ABD"/>
    <w:rsid w:val="00B01351"/>
    <w:rsid w:val="00B05755"/>
    <w:rsid w:val="00B072C0"/>
    <w:rsid w:val="00B11D4D"/>
    <w:rsid w:val="00B13F88"/>
    <w:rsid w:val="00B258BB"/>
    <w:rsid w:val="00B278CB"/>
    <w:rsid w:val="00B31E6C"/>
    <w:rsid w:val="00B33AF7"/>
    <w:rsid w:val="00B42E2C"/>
    <w:rsid w:val="00B44348"/>
    <w:rsid w:val="00B55966"/>
    <w:rsid w:val="00B574BE"/>
    <w:rsid w:val="00B65A32"/>
    <w:rsid w:val="00B67B97"/>
    <w:rsid w:val="00B706A4"/>
    <w:rsid w:val="00B825B6"/>
    <w:rsid w:val="00B87800"/>
    <w:rsid w:val="00B90B26"/>
    <w:rsid w:val="00B914D3"/>
    <w:rsid w:val="00B91A64"/>
    <w:rsid w:val="00B926F4"/>
    <w:rsid w:val="00B968C8"/>
    <w:rsid w:val="00BA2E81"/>
    <w:rsid w:val="00BA3EC5"/>
    <w:rsid w:val="00BA4545"/>
    <w:rsid w:val="00BA51D9"/>
    <w:rsid w:val="00BB5DFC"/>
    <w:rsid w:val="00BC7A11"/>
    <w:rsid w:val="00BD0796"/>
    <w:rsid w:val="00BD279D"/>
    <w:rsid w:val="00BD28A8"/>
    <w:rsid w:val="00BD50B4"/>
    <w:rsid w:val="00BD6BB8"/>
    <w:rsid w:val="00BE1C93"/>
    <w:rsid w:val="00BE44F0"/>
    <w:rsid w:val="00BE7697"/>
    <w:rsid w:val="00BE7872"/>
    <w:rsid w:val="00BF17C6"/>
    <w:rsid w:val="00C015E0"/>
    <w:rsid w:val="00C05A89"/>
    <w:rsid w:val="00C12D8A"/>
    <w:rsid w:val="00C15189"/>
    <w:rsid w:val="00C22D7C"/>
    <w:rsid w:val="00C248FD"/>
    <w:rsid w:val="00C25843"/>
    <w:rsid w:val="00C26F03"/>
    <w:rsid w:val="00C26F20"/>
    <w:rsid w:val="00C344B1"/>
    <w:rsid w:val="00C34684"/>
    <w:rsid w:val="00C34CB4"/>
    <w:rsid w:val="00C36141"/>
    <w:rsid w:val="00C37345"/>
    <w:rsid w:val="00C47867"/>
    <w:rsid w:val="00C503A0"/>
    <w:rsid w:val="00C50B96"/>
    <w:rsid w:val="00C5717B"/>
    <w:rsid w:val="00C63509"/>
    <w:rsid w:val="00C66BA2"/>
    <w:rsid w:val="00C74695"/>
    <w:rsid w:val="00C77029"/>
    <w:rsid w:val="00C80F88"/>
    <w:rsid w:val="00C81850"/>
    <w:rsid w:val="00C87369"/>
    <w:rsid w:val="00C953BB"/>
    <w:rsid w:val="00C95985"/>
    <w:rsid w:val="00CA798A"/>
    <w:rsid w:val="00CB32FC"/>
    <w:rsid w:val="00CC5026"/>
    <w:rsid w:val="00CC68D0"/>
    <w:rsid w:val="00CE002F"/>
    <w:rsid w:val="00CE2D90"/>
    <w:rsid w:val="00CE3D51"/>
    <w:rsid w:val="00CE4CA2"/>
    <w:rsid w:val="00CE53AB"/>
    <w:rsid w:val="00CF091E"/>
    <w:rsid w:val="00CF36F1"/>
    <w:rsid w:val="00CF5C18"/>
    <w:rsid w:val="00D01290"/>
    <w:rsid w:val="00D0293D"/>
    <w:rsid w:val="00D03F9A"/>
    <w:rsid w:val="00D049E5"/>
    <w:rsid w:val="00D05559"/>
    <w:rsid w:val="00D06D51"/>
    <w:rsid w:val="00D07041"/>
    <w:rsid w:val="00D11359"/>
    <w:rsid w:val="00D24991"/>
    <w:rsid w:val="00D26A81"/>
    <w:rsid w:val="00D50255"/>
    <w:rsid w:val="00D54700"/>
    <w:rsid w:val="00D55BE4"/>
    <w:rsid w:val="00D65B59"/>
    <w:rsid w:val="00D65EF7"/>
    <w:rsid w:val="00D66520"/>
    <w:rsid w:val="00D672F6"/>
    <w:rsid w:val="00D677BC"/>
    <w:rsid w:val="00D72ACD"/>
    <w:rsid w:val="00D75753"/>
    <w:rsid w:val="00D77B19"/>
    <w:rsid w:val="00D817E3"/>
    <w:rsid w:val="00D911E0"/>
    <w:rsid w:val="00D91DC2"/>
    <w:rsid w:val="00D9340F"/>
    <w:rsid w:val="00D95012"/>
    <w:rsid w:val="00DA003A"/>
    <w:rsid w:val="00DA0275"/>
    <w:rsid w:val="00DA047B"/>
    <w:rsid w:val="00DA0E8A"/>
    <w:rsid w:val="00DA6826"/>
    <w:rsid w:val="00DB1F4A"/>
    <w:rsid w:val="00DC4D15"/>
    <w:rsid w:val="00DC707A"/>
    <w:rsid w:val="00DD2310"/>
    <w:rsid w:val="00DD3B54"/>
    <w:rsid w:val="00DD4C69"/>
    <w:rsid w:val="00DD6650"/>
    <w:rsid w:val="00DE34CF"/>
    <w:rsid w:val="00DE38FD"/>
    <w:rsid w:val="00DE72B7"/>
    <w:rsid w:val="00DF2587"/>
    <w:rsid w:val="00E10659"/>
    <w:rsid w:val="00E13F3D"/>
    <w:rsid w:val="00E14517"/>
    <w:rsid w:val="00E17DB0"/>
    <w:rsid w:val="00E17DC9"/>
    <w:rsid w:val="00E20689"/>
    <w:rsid w:val="00E277EC"/>
    <w:rsid w:val="00E32D76"/>
    <w:rsid w:val="00E339EB"/>
    <w:rsid w:val="00E34898"/>
    <w:rsid w:val="00E3516D"/>
    <w:rsid w:val="00E35563"/>
    <w:rsid w:val="00E3657A"/>
    <w:rsid w:val="00E40754"/>
    <w:rsid w:val="00E4195F"/>
    <w:rsid w:val="00E541AF"/>
    <w:rsid w:val="00E5435D"/>
    <w:rsid w:val="00E54FDE"/>
    <w:rsid w:val="00E55C56"/>
    <w:rsid w:val="00E57BF6"/>
    <w:rsid w:val="00E65117"/>
    <w:rsid w:val="00E67443"/>
    <w:rsid w:val="00E6764A"/>
    <w:rsid w:val="00E77EA7"/>
    <w:rsid w:val="00E816D2"/>
    <w:rsid w:val="00E830C8"/>
    <w:rsid w:val="00E877EB"/>
    <w:rsid w:val="00E9412C"/>
    <w:rsid w:val="00E964D2"/>
    <w:rsid w:val="00E97D00"/>
    <w:rsid w:val="00EA21D7"/>
    <w:rsid w:val="00EA737F"/>
    <w:rsid w:val="00EB09B7"/>
    <w:rsid w:val="00EB426F"/>
    <w:rsid w:val="00EB6F35"/>
    <w:rsid w:val="00EB7021"/>
    <w:rsid w:val="00EC3F86"/>
    <w:rsid w:val="00ED0874"/>
    <w:rsid w:val="00ED3F50"/>
    <w:rsid w:val="00ED66E8"/>
    <w:rsid w:val="00EE3DE0"/>
    <w:rsid w:val="00EE5C29"/>
    <w:rsid w:val="00EE7D7C"/>
    <w:rsid w:val="00F01CB3"/>
    <w:rsid w:val="00F05810"/>
    <w:rsid w:val="00F074CA"/>
    <w:rsid w:val="00F10634"/>
    <w:rsid w:val="00F13477"/>
    <w:rsid w:val="00F25D98"/>
    <w:rsid w:val="00F300FB"/>
    <w:rsid w:val="00F35DF1"/>
    <w:rsid w:val="00F36A3B"/>
    <w:rsid w:val="00F412D0"/>
    <w:rsid w:val="00F41482"/>
    <w:rsid w:val="00F416C7"/>
    <w:rsid w:val="00F41E08"/>
    <w:rsid w:val="00F449D3"/>
    <w:rsid w:val="00F47D5A"/>
    <w:rsid w:val="00F55D82"/>
    <w:rsid w:val="00F55FBF"/>
    <w:rsid w:val="00F61747"/>
    <w:rsid w:val="00F62698"/>
    <w:rsid w:val="00F645F2"/>
    <w:rsid w:val="00F6760B"/>
    <w:rsid w:val="00F70F15"/>
    <w:rsid w:val="00F7286D"/>
    <w:rsid w:val="00F74F27"/>
    <w:rsid w:val="00F764DC"/>
    <w:rsid w:val="00F76A0E"/>
    <w:rsid w:val="00F773F6"/>
    <w:rsid w:val="00F82F25"/>
    <w:rsid w:val="00F84890"/>
    <w:rsid w:val="00F86911"/>
    <w:rsid w:val="00F870CA"/>
    <w:rsid w:val="00F958A6"/>
    <w:rsid w:val="00FB54B7"/>
    <w:rsid w:val="00FB6097"/>
    <w:rsid w:val="00FB6386"/>
    <w:rsid w:val="00FB7344"/>
    <w:rsid w:val="00FB7F3A"/>
    <w:rsid w:val="00FD0772"/>
    <w:rsid w:val="00FD09DD"/>
    <w:rsid w:val="00FD0DF1"/>
    <w:rsid w:val="00FD23B7"/>
    <w:rsid w:val="00FD437E"/>
    <w:rsid w:val="00FE4BCC"/>
    <w:rsid w:val="00FE6F0C"/>
    <w:rsid w:val="00FE788B"/>
    <w:rsid w:val="00FF03BA"/>
    <w:rsid w:val="00FF4C01"/>
    <w:rsid w:val="70E3A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8034196-074A-4050-AACF-66898FE9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40B9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A9307F"/>
  </w:style>
  <w:style w:type="character" w:customStyle="1" w:styleId="eop">
    <w:name w:val="eop"/>
    <w:basedOn w:val="DefaultParagraphFont"/>
    <w:rsid w:val="002D2E51"/>
  </w:style>
  <w:style w:type="character" w:customStyle="1" w:styleId="NOChar">
    <w:name w:val="NO Char"/>
    <w:link w:val="NO"/>
    <w:qFormat/>
    <w:rsid w:val="002D2E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D2E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D2E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2D2E51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rsid w:val="002D2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2E5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D2E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2E5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2D2E5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D2E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D2E51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2D2E51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qFormat/>
    <w:rsid w:val="00C5717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C5717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5717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5717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C571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C5717B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571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C5717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C5717B"/>
    <w:rPr>
      <w:color w:val="808080"/>
    </w:rPr>
  </w:style>
  <w:style w:type="character" w:customStyle="1" w:styleId="DocumentMapChar">
    <w:name w:val="Document Map Char"/>
    <w:link w:val="DocumentMap"/>
    <w:semiHidden/>
    <w:rsid w:val="00C5717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C57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3_Security/TSGS3_121_Goteborg/Docs/S3-251309.zip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3_Security/TSGS3_121_Goteborg/Docs/S3-251309.zi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ADQ376F6HWTR-1074192144-8820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https://ericsson.sharepoint.com/sites/SRT/3GPP/_layouts/15/DocIdRedir.aspx?ID=ADQ376F6HWTR-1074192144-8820</Url>
      <Description>ADQ376F6HWTR-1074192144-8820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80CC67-0423-4E3B-B905-91A1A7A2D0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F98DE5BB-22F8-4FCD-A4A0-B7356D28F24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5AC5DE-95A2-45CD-957C-78DDA5106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0005E8-CA42-459C-9E84-D6698D117C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966DFA-A215-4B13-BBFA-96BA95B699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C36155-57F4-4D8B-A82A-A3D702FCE5D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Goteborg, Sweden, 7 – 11 April 2025</vt:lpstr>
      <vt:lpstr/>
      <vt:lpstr>        </vt:lpstr>
      <vt:lpstr>        14.3.1	General</vt:lpstr>
      <vt:lpstr>        14.3.X	Nnrf_AccessToken_RetrieveCertificate Service Operation</vt:lpstr>
    </vt:vector>
  </TitlesOfParts>
  <Company/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</dc:creator>
  <cp:keywords/>
  <cp:lastModifiedBy>Nokia5</cp:lastModifiedBy>
  <cp:revision>3</cp:revision>
  <dcterms:created xsi:type="dcterms:W3CDTF">2025-03-31T12:55:00Z</dcterms:created>
  <dcterms:modified xsi:type="dcterms:W3CDTF">2025-03-31T13:46:00Z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7b69eed7-9578-42e7-8814-737d51be9ad6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